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07FA7" w14:textId="37A57158" w:rsidR="000623B9" w:rsidRDefault="000623B9" w:rsidP="000623B9">
      <w:pPr>
        <w:pStyle w:val="CRCoverPage"/>
        <w:tabs>
          <w:tab w:val="right" w:pos="9639"/>
        </w:tabs>
        <w:spacing w:after="0"/>
        <w:rPr>
          <w:b/>
          <w:i/>
          <w:noProof/>
          <w:sz w:val="28"/>
        </w:rPr>
      </w:pPr>
      <w:r>
        <w:rPr>
          <w:b/>
          <w:noProof/>
          <w:sz w:val="24"/>
        </w:rPr>
        <w:t>3GPP TSG-CT WG1 Meeting #15</w:t>
      </w:r>
      <w:r>
        <w:rPr>
          <w:b/>
          <w:noProof/>
          <w:sz w:val="24"/>
          <w:lang w:eastAsia="zh-CN"/>
        </w:rPr>
        <w:t>7</w:t>
      </w:r>
      <w:r>
        <w:rPr>
          <w:b/>
          <w:i/>
          <w:noProof/>
          <w:sz w:val="28"/>
        </w:rPr>
        <w:tab/>
      </w:r>
      <w:r>
        <w:rPr>
          <w:b/>
          <w:noProof/>
          <w:sz w:val="24"/>
        </w:rPr>
        <w:t>C1-25</w:t>
      </w:r>
      <w:r w:rsidR="00296D7F">
        <w:rPr>
          <w:b/>
          <w:noProof/>
          <w:sz w:val="24"/>
        </w:rPr>
        <w:t>6</w:t>
      </w:r>
      <w:r w:rsidR="008A1E02">
        <w:rPr>
          <w:b/>
          <w:noProof/>
          <w:sz w:val="24"/>
        </w:rPr>
        <w:t>506</w:t>
      </w:r>
    </w:p>
    <w:p w14:paraId="23C4658A" w14:textId="3F5E0994" w:rsidR="00272B21" w:rsidRDefault="000623B9" w:rsidP="000623B9">
      <w:pPr>
        <w:pStyle w:val="CRCoverPage"/>
        <w:tabs>
          <w:tab w:val="right" w:pos="9639"/>
        </w:tabs>
        <w:spacing w:after="0"/>
        <w:rPr>
          <w:b/>
          <w:noProof/>
          <w:sz w:val="24"/>
        </w:rPr>
      </w:pPr>
      <w:r>
        <w:rPr>
          <w:b/>
          <w:noProof/>
          <w:sz w:val="24"/>
          <w:lang w:eastAsia="zh-CN"/>
        </w:rPr>
        <w:t>Sophia Antipolis, France</w:t>
      </w:r>
      <w:r>
        <w:rPr>
          <w:b/>
          <w:noProof/>
          <w:sz w:val="24"/>
        </w:rPr>
        <w:t>, 13-17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FDA6E8" w:rsidR="001E41F3" w:rsidRPr="00410371" w:rsidRDefault="00184707" w:rsidP="00E13F3D">
            <w:pPr>
              <w:pStyle w:val="CRCoverPage"/>
              <w:spacing w:after="0"/>
              <w:jc w:val="right"/>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D80157" w:rsidR="001E41F3" w:rsidRPr="00410371" w:rsidRDefault="00296D7F" w:rsidP="00547111">
            <w:pPr>
              <w:pStyle w:val="CRCoverPage"/>
              <w:spacing w:after="0"/>
              <w:rPr>
                <w:noProof/>
              </w:rPr>
            </w:pPr>
            <w:r>
              <w:rPr>
                <w:b/>
                <w:noProof/>
                <w:sz w:val="28"/>
              </w:rPr>
              <w:t>4577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999234" w:rsidR="001E41F3" w:rsidRPr="00410371" w:rsidRDefault="008A1E0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4D1CDF" w:rsidR="001E41F3" w:rsidRPr="00410371" w:rsidRDefault="00184707">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FFF06E" w:rsidR="00F25D98" w:rsidRDefault="008C07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80C2B4" w:rsidR="001E41F3" w:rsidRDefault="00027066">
            <w:pPr>
              <w:pStyle w:val="CRCoverPage"/>
              <w:spacing w:after="0"/>
              <w:ind w:left="100"/>
              <w:rPr>
                <w:noProof/>
              </w:rPr>
            </w:pPr>
            <w:r w:rsidRPr="00027066">
              <w:t>T3440 handling when no further transport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6503D7" w:rsidR="001E41F3" w:rsidRDefault="008C07F9">
            <w:pPr>
              <w:pStyle w:val="CRCoverPage"/>
              <w:spacing w:after="0"/>
              <w:ind w:left="100"/>
              <w:rPr>
                <w:noProof/>
              </w:rPr>
            </w:pPr>
            <w:r>
              <w:t>MediaTek Inc.</w:t>
            </w:r>
            <w:r w:rsidR="008A1E02">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5D9AA3" w:rsidR="001E41F3" w:rsidRDefault="008C07F9"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3086D3" w:rsidR="001E41F3" w:rsidRDefault="00BC6E13">
            <w:pPr>
              <w:pStyle w:val="CRCoverPage"/>
              <w:spacing w:after="0"/>
              <w:ind w:left="100"/>
              <w:rPr>
                <w:noProof/>
              </w:rPr>
            </w:pPr>
            <w:r w:rsidRPr="00BC6E13">
              <w:rPr>
                <w:noProof/>
              </w:rPr>
              <w:t>NORDAT_CP</w:t>
            </w:r>
            <w:r w:rsidR="00CB0158">
              <w:rPr>
                <w:noProof/>
              </w:rPr>
              <w:t>, SAES19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2E3394D0" w:rsidR="001E41F3" w:rsidRDefault="008C07F9">
            <w:pPr>
              <w:pStyle w:val="CRCoverPage"/>
              <w:spacing w:after="0"/>
              <w:ind w:left="100"/>
              <w:rPr>
                <w:noProof/>
              </w:rPr>
            </w:pPr>
            <w:r>
              <w:t>2025-</w:t>
            </w:r>
            <w:r w:rsidR="00296D7F">
              <w:t>10-</w:t>
            </w:r>
            <w:r w:rsidR="008A1E02">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C78EA9" w:rsidR="001E41F3" w:rsidRDefault="008C07F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69C98F" w:rsidR="001E41F3" w:rsidRDefault="008C07F9">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A19AAE" w14:textId="77777777" w:rsidR="001E41F3" w:rsidRDefault="0033099F">
            <w:pPr>
              <w:pStyle w:val="CRCoverPage"/>
              <w:spacing w:after="0"/>
              <w:ind w:left="100"/>
              <w:rPr>
                <w:noProof/>
              </w:rPr>
            </w:pPr>
            <w:r>
              <w:rPr>
                <w:noProof/>
              </w:rPr>
              <w:t>From 24.501,</w:t>
            </w:r>
          </w:p>
          <w:p w14:paraId="2C02B85D" w14:textId="77777777" w:rsidR="0033099F" w:rsidRPr="0033099F" w:rsidRDefault="0033099F" w:rsidP="0033099F">
            <w:pPr>
              <w:overflowPunct w:val="0"/>
              <w:autoSpaceDE w:val="0"/>
              <w:autoSpaceDN w:val="0"/>
              <w:adjustRightInd w:val="0"/>
              <w:ind w:left="568" w:hanging="284"/>
              <w:rPr>
                <w:sz w:val="16"/>
                <w:szCs w:val="16"/>
                <w:lang w:eastAsia="en-GB"/>
              </w:rPr>
            </w:pPr>
            <w:r w:rsidRPr="0033099F">
              <w:rPr>
                <w:sz w:val="16"/>
                <w:szCs w:val="16"/>
                <w:lang w:eastAsia="en-GB"/>
              </w:rPr>
              <w:t>n)</w:t>
            </w:r>
            <w:r w:rsidRPr="0033099F">
              <w:rPr>
                <w:sz w:val="16"/>
                <w:szCs w:val="16"/>
                <w:lang w:eastAsia="en-GB"/>
              </w:rPr>
              <w:tab/>
              <w:t xml:space="preserve">may start the timer T3540 if the UE is using 5GS services with control plane </w:t>
            </w:r>
            <w:proofErr w:type="spellStart"/>
            <w:r w:rsidRPr="0033099F">
              <w:rPr>
                <w:sz w:val="16"/>
                <w:szCs w:val="16"/>
                <w:lang w:eastAsia="en-GB"/>
              </w:rPr>
              <w:t>CIoT</w:t>
            </w:r>
            <w:proofErr w:type="spellEnd"/>
            <w:r w:rsidRPr="0033099F">
              <w:rPr>
                <w:sz w:val="16"/>
                <w:szCs w:val="16"/>
                <w:lang w:eastAsia="en-GB"/>
              </w:rPr>
              <w:t xml:space="preserve"> 5GS optimization and:</w:t>
            </w:r>
          </w:p>
          <w:p w14:paraId="7F678BF7" w14:textId="77777777" w:rsidR="0033099F" w:rsidRPr="0033099F" w:rsidRDefault="0033099F" w:rsidP="0033099F">
            <w:pPr>
              <w:autoSpaceDN w:val="0"/>
              <w:ind w:left="851" w:hanging="284"/>
              <w:rPr>
                <w:sz w:val="16"/>
                <w:szCs w:val="16"/>
              </w:rPr>
            </w:pPr>
            <w:r w:rsidRPr="0033099F">
              <w:rPr>
                <w:sz w:val="16"/>
                <w:szCs w:val="16"/>
              </w:rPr>
              <w:t>1)</w:t>
            </w:r>
            <w:r w:rsidRPr="0033099F">
              <w:rPr>
                <w:sz w:val="16"/>
                <w:szCs w:val="16"/>
              </w:rPr>
              <w:tab/>
              <w:t>the UE sends a UL NAS TRANSPORT message and payload container IE is set to "</w:t>
            </w:r>
            <w:proofErr w:type="spellStart"/>
            <w:r w:rsidRPr="0033099F">
              <w:rPr>
                <w:sz w:val="16"/>
                <w:szCs w:val="16"/>
              </w:rPr>
              <w:t>CIoT</w:t>
            </w:r>
            <w:proofErr w:type="spellEnd"/>
            <w:r w:rsidRPr="0033099F">
              <w:rPr>
                <w:sz w:val="16"/>
                <w:szCs w:val="16"/>
              </w:rPr>
              <w:t xml:space="preserve"> user data container" and the Release assistance indication IE is included in the UL NAS TRANSPORT message and the DDX field of the Release assistance indication UE indicates "No further uplink and no further downlink data transmission subsequent to the uplink data transmission is expected"; or</w:t>
            </w:r>
          </w:p>
          <w:p w14:paraId="42718E2C" w14:textId="77777777" w:rsidR="0033099F" w:rsidRPr="0033099F" w:rsidRDefault="0033099F" w:rsidP="0033099F">
            <w:pPr>
              <w:autoSpaceDN w:val="0"/>
              <w:ind w:left="851" w:hanging="284"/>
              <w:rPr>
                <w:sz w:val="16"/>
                <w:szCs w:val="16"/>
                <w:lang w:eastAsia="zh-CN"/>
              </w:rPr>
            </w:pPr>
            <w:r w:rsidRPr="0033099F">
              <w:rPr>
                <w:sz w:val="16"/>
                <w:szCs w:val="16"/>
              </w:rPr>
              <w:t>2)</w:t>
            </w:r>
            <w:r w:rsidRPr="0033099F">
              <w:rPr>
                <w:sz w:val="16"/>
                <w:szCs w:val="16"/>
              </w:rPr>
              <w:tab/>
              <w:t>the UE receives a SERVICE ACCEPT message and payload container IE was set to "</w:t>
            </w:r>
            <w:proofErr w:type="spellStart"/>
            <w:r w:rsidRPr="0033099F">
              <w:rPr>
                <w:sz w:val="16"/>
                <w:szCs w:val="16"/>
              </w:rPr>
              <w:t>CIoT</w:t>
            </w:r>
            <w:proofErr w:type="spellEnd"/>
            <w:r w:rsidRPr="0033099F">
              <w:rPr>
                <w:sz w:val="16"/>
                <w:szCs w:val="16"/>
              </w:rPr>
              <w:t xml:space="preserve"> user data container" in the CONTROL PLANE SERVICE REQUEST message and the Release assistance indication IE was included in the CONTROL PLANE SERVICE REQUEST message and the DDX field of the Release assistance indication UE indicates "No further uplink and no further downlink data transmission subsequent to the uplink data transmission is expected".</w:t>
            </w:r>
          </w:p>
          <w:p w14:paraId="708AA7DE" w14:textId="196D2C47" w:rsidR="00EA5686" w:rsidRDefault="00EA5686" w:rsidP="00EA5686">
            <w:pPr>
              <w:pStyle w:val="CRCoverPage"/>
              <w:spacing w:after="0"/>
              <w:ind w:left="100"/>
              <w:rPr>
                <w:noProof/>
              </w:rPr>
            </w:pPr>
            <w:r>
              <w:rPr>
                <w:noProof/>
              </w:rPr>
              <w:t xml:space="preserve">The similar handling required </w:t>
            </w:r>
            <w:r w:rsidR="0081304F">
              <w:rPr>
                <w:noProof/>
              </w:rPr>
              <w:t xml:space="preserve">for T3440 </w:t>
            </w:r>
            <w:r>
              <w:rPr>
                <w:noProof/>
              </w:rPr>
              <w:t>for ESM DATA TRANSPORT message and EMM TRANSPORT message</w:t>
            </w:r>
            <w:r w:rsidR="005F2327">
              <w:rPr>
                <w:noProof/>
              </w:rPr>
              <w:t>, otherwise UE remain</w:t>
            </w:r>
            <w:r w:rsidR="0081304F">
              <w:rPr>
                <w:noProof/>
              </w:rPr>
              <w:t>s</w:t>
            </w:r>
            <w:r w:rsidR="005F2327">
              <w:rPr>
                <w:noProof/>
              </w:rPr>
              <w:t xml:space="preserve"> connected even though there is no UL and no DL further and drains UE’s battery.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37F17E" w14:textId="77777777" w:rsidR="001E41F3" w:rsidRDefault="005F2327">
            <w:pPr>
              <w:pStyle w:val="CRCoverPage"/>
              <w:spacing w:after="0"/>
              <w:ind w:left="100"/>
              <w:rPr>
                <w:noProof/>
              </w:rPr>
            </w:pPr>
            <w:r>
              <w:rPr>
                <w:noProof/>
              </w:rPr>
              <w:t>The UE may start T3440</w:t>
            </w:r>
          </w:p>
          <w:p w14:paraId="2331A604" w14:textId="77777777" w:rsidR="005F2327" w:rsidRDefault="005F2327" w:rsidP="005F2327">
            <w:pPr>
              <w:pStyle w:val="CRCoverPage"/>
              <w:numPr>
                <w:ilvl w:val="0"/>
                <w:numId w:val="2"/>
              </w:numPr>
              <w:spacing w:after="0"/>
              <w:rPr>
                <w:noProof/>
              </w:rPr>
            </w:pPr>
            <w:r w:rsidRPr="005F2327">
              <w:rPr>
                <w:noProof/>
              </w:rPr>
              <w:t>if the UE is using EPS services with control plane CIoT EPS optimization and the UE sends an ESM DATA TRANSPORT message and the Release assistance indication IE is included in the ESM DATA TRANSPORT message and the DDX field of the Release assistance indication UE indicates "No further uplink and no further downlink data transmission subsequent to the uplink data transmission is expected"</w:t>
            </w:r>
            <w:r>
              <w:rPr>
                <w:noProof/>
              </w:rPr>
              <w:t>.</w:t>
            </w:r>
          </w:p>
          <w:p w14:paraId="31C656EC" w14:textId="151A76C3" w:rsidR="005F2327" w:rsidRDefault="005F2327" w:rsidP="005F2327">
            <w:pPr>
              <w:pStyle w:val="CRCoverPage"/>
              <w:numPr>
                <w:ilvl w:val="0"/>
                <w:numId w:val="2"/>
              </w:numPr>
              <w:spacing w:after="0"/>
              <w:rPr>
                <w:noProof/>
              </w:rPr>
            </w:pPr>
            <w:r w:rsidRPr="005F2327">
              <w:rPr>
                <w:noProof/>
              </w:rPr>
              <w:t>if the UE is using EPS services with control plane CIoT EPS optimization with overhead reduction and the UE sends EMM TRANSPORT message and the DDX field in the Data container IE indicates that no further uplink and no further downlink data transmission subsequent to the uplink data transmission is expected.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5EF54D" w:rsidR="001E41F3" w:rsidRDefault="00E95198">
            <w:pPr>
              <w:pStyle w:val="CRCoverPage"/>
              <w:spacing w:after="0"/>
              <w:ind w:left="100"/>
              <w:rPr>
                <w:noProof/>
              </w:rPr>
            </w:pPr>
            <w:r>
              <w:rPr>
                <w:noProof/>
              </w:rPr>
              <w:t>UE shall remain connected forver even though there is no UL and no DL expected which leads to drain UE’s battery.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DCFD73" w:rsidR="001E41F3" w:rsidRDefault="00693C88">
            <w:pPr>
              <w:pStyle w:val="CRCoverPage"/>
              <w:spacing w:after="0"/>
              <w:ind w:left="100"/>
              <w:rPr>
                <w:noProof/>
              </w:rPr>
            </w:pPr>
            <w:r>
              <w:rPr>
                <w:noProof/>
              </w:rPr>
              <w:t>5.3.1.2.1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22F6CC" w:rsidR="001E41F3" w:rsidRDefault="0010024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62ED9C" w:rsidR="001E41F3" w:rsidRDefault="0010024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428376" w:rsidR="001E41F3" w:rsidRDefault="0010024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37497FA" w14:textId="77777777" w:rsidR="0033099F" w:rsidRDefault="0033099F" w:rsidP="0033099F">
      <w:pPr>
        <w:pStyle w:val="Heading5"/>
        <w:rPr>
          <w:rFonts w:eastAsia="PMingLiU"/>
          <w:lang w:eastAsia="en-GB"/>
        </w:rPr>
      </w:pPr>
      <w:bookmarkStart w:id="2" w:name="_Toc20217868"/>
      <w:bookmarkStart w:id="3" w:name="_Toc27743752"/>
      <w:bookmarkStart w:id="4" w:name="_Toc35959323"/>
      <w:bookmarkStart w:id="5" w:name="_Toc45202754"/>
      <w:bookmarkStart w:id="6" w:name="_Toc45700130"/>
      <w:bookmarkStart w:id="7" w:name="_Toc51919866"/>
      <w:bookmarkStart w:id="8" w:name="_Toc68250926"/>
      <w:bookmarkStart w:id="9" w:name="_Toc203146096"/>
      <w:r>
        <w:rPr>
          <w:rFonts w:eastAsia="PMingLiU"/>
        </w:rPr>
        <w:lastRenderedPageBreak/>
        <w:t>5.3.1.2.1</w:t>
      </w:r>
      <w:r>
        <w:rPr>
          <w:rFonts w:eastAsia="PMingLiU"/>
        </w:rPr>
        <w:tab/>
        <w:t>General</w:t>
      </w:r>
      <w:bookmarkEnd w:id="2"/>
      <w:bookmarkEnd w:id="3"/>
      <w:bookmarkEnd w:id="4"/>
      <w:bookmarkEnd w:id="5"/>
      <w:bookmarkEnd w:id="6"/>
      <w:bookmarkEnd w:id="7"/>
      <w:bookmarkEnd w:id="8"/>
      <w:bookmarkEnd w:id="9"/>
    </w:p>
    <w:p w14:paraId="6AF72EE1" w14:textId="77777777" w:rsidR="0033099F" w:rsidRDefault="0033099F" w:rsidP="0033099F">
      <w:pPr>
        <w:rPr>
          <w:rFonts w:eastAsia="PMingLiU"/>
        </w:rPr>
      </w:pPr>
      <w:r>
        <w:t>The signalling procedure for the release of the NAS signalling connection is initiated by the network.</w:t>
      </w:r>
    </w:p>
    <w:p w14:paraId="27CE5E82" w14:textId="77777777" w:rsidR="0033099F" w:rsidRDefault="0033099F" w:rsidP="0033099F">
      <w:r>
        <w:t>In S1 mode, when the RRC connection has been released, the UE shall enter EMM-IDLE mode and consider the NAS signalling connection released.</w:t>
      </w:r>
    </w:p>
    <w:p w14:paraId="330C62F1" w14:textId="77777777" w:rsidR="0033099F" w:rsidRDefault="0033099F" w:rsidP="0033099F">
      <w:r>
        <w:t xml:space="preserve">If the UE is configured for </w:t>
      </w:r>
      <w:proofErr w:type="spellStart"/>
      <w:r>
        <w:t>eCall</w:t>
      </w:r>
      <w:proofErr w:type="spellEnd"/>
      <w:r>
        <w:t xml:space="preserve"> only mode as specified in 3GPP TS </w:t>
      </w:r>
      <w:r>
        <w:rPr>
          <w:lang w:eastAsia="ja-JP"/>
        </w:rPr>
        <w:t>31</w:t>
      </w:r>
      <w:r>
        <w:t>.</w:t>
      </w:r>
      <w:r>
        <w:rPr>
          <w:lang w:eastAsia="ja-JP"/>
        </w:rPr>
        <w:t>102</w:t>
      </w:r>
      <w:r>
        <w:t> [17] then:</w:t>
      </w:r>
    </w:p>
    <w:p w14:paraId="7D3C767D" w14:textId="77777777" w:rsidR="0033099F" w:rsidRDefault="0033099F" w:rsidP="0033099F">
      <w:pPr>
        <w:pStyle w:val="B1"/>
      </w:pPr>
      <w:r>
        <w:t>-</w:t>
      </w:r>
      <w:r>
        <w:tab/>
        <w:t xml:space="preserve">if the NAS signalling connection that was released had been established for </w:t>
      </w:r>
      <w:proofErr w:type="spellStart"/>
      <w:r>
        <w:t>eCall</w:t>
      </w:r>
      <w:proofErr w:type="spellEnd"/>
      <w:r>
        <w:t xml:space="preserve"> over IMS, the UE shall stop and restart timer T3444 with its initial value; and</w:t>
      </w:r>
    </w:p>
    <w:p w14:paraId="139A896E" w14:textId="77777777" w:rsidR="0033099F" w:rsidRDefault="0033099F" w:rsidP="0033099F">
      <w:pPr>
        <w:pStyle w:val="B1"/>
      </w:pPr>
      <w:r>
        <w:t>-</w:t>
      </w:r>
      <w:r>
        <w:tab/>
        <w:t>if the NAS signalling connection that was released had been established for a call to an HPLMN designated non-emergency MSISDN or URI for test or terminal reconfiguration service, the UE shall stop and restart timer T3445 with its initial value.</w:t>
      </w:r>
    </w:p>
    <w:p w14:paraId="2A9709B8" w14:textId="77777777" w:rsidR="0033099F" w:rsidRDefault="0033099F" w:rsidP="0033099F">
      <w:pPr>
        <w:rPr>
          <w:lang w:eastAsia="zh-CN"/>
        </w:rPr>
      </w:pPr>
      <w:r>
        <w:rPr>
          <w:lang w:eastAsia="zh-CN"/>
        </w:rPr>
        <w:t xml:space="preserve">The UE shall start the </w:t>
      </w:r>
      <w:r>
        <w:rPr>
          <w:lang w:eastAsia="ja-JP"/>
        </w:rPr>
        <w:t xml:space="preserve">SGC </w:t>
      </w:r>
      <w:r>
        <w:rPr>
          <w:lang w:eastAsia="zh-CN"/>
        </w:rPr>
        <w:t>timer T3447 with the service gap time value available in the UE when the NAS signalling connection is released if:</w:t>
      </w:r>
    </w:p>
    <w:p w14:paraId="7F5C99A1" w14:textId="77777777" w:rsidR="0033099F" w:rsidRDefault="0033099F" w:rsidP="0033099F">
      <w:pPr>
        <w:pStyle w:val="B1"/>
        <w:rPr>
          <w:lang w:eastAsia="zh-CN"/>
        </w:rPr>
      </w:pPr>
      <w:r>
        <w:rPr>
          <w:lang w:eastAsia="zh-CN"/>
        </w:rPr>
        <w:t>-</w:t>
      </w:r>
      <w:r>
        <w:rPr>
          <w:lang w:eastAsia="zh-CN"/>
        </w:rPr>
        <w:tab/>
        <w:t xml:space="preserve">the UE supports SGC feature, and the service gap timer value is available in the UE </w:t>
      </w:r>
      <w:r>
        <w:t>and does not indicate zero</w:t>
      </w:r>
      <w:r>
        <w:rPr>
          <w:lang w:eastAsia="zh-CN"/>
        </w:rPr>
        <w:t>; and</w:t>
      </w:r>
    </w:p>
    <w:p w14:paraId="1E7EA1C3" w14:textId="77777777" w:rsidR="0033099F" w:rsidRDefault="0033099F" w:rsidP="0033099F">
      <w:pPr>
        <w:pStyle w:val="B1"/>
        <w:rPr>
          <w:lang w:eastAsia="zh-CN"/>
        </w:rPr>
      </w:pPr>
      <w:r>
        <w:rPr>
          <w:lang w:eastAsia="zh-CN"/>
        </w:rPr>
        <w:t>-</w:t>
      </w:r>
      <w:r>
        <w:rPr>
          <w:lang w:eastAsia="zh-CN"/>
        </w:rPr>
        <w:tab/>
        <w:t xml:space="preserve">the NAS signalling connection </w:t>
      </w:r>
      <w:r>
        <w:t xml:space="preserve">that was released had been established </w:t>
      </w:r>
      <w:r>
        <w:rPr>
          <w:lang w:eastAsia="zh-CN"/>
        </w:rPr>
        <w:t>for mobile originated request for transfer of uplink data.</w:t>
      </w:r>
    </w:p>
    <w:p w14:paraId="7B107B72" w14:textId="77777777" w:rsidR="0033099F" w:rsidRDefault="0033099F" w:rsidP="0033099F">
      <w:pPr>
        <w:rPr>
          <w:lang w:eastAsia="en-GB"/>
        </w:rPr>
      </w:pPr>
      <w:r>
        <w:t>If the UE receives the "Extended wait time" from the lower layers when no attach, tracking area updating or service request procedure is ongoing, the UE shall ignore the "Extended wait time".</w:t>
      </w:r>
    </w:p>
    <w:p w14:paraId="425CBACD" w14:textId="77777777" w:rsidR="0033099F" w:rsidRDefault="0033099F" w:rsidP="0033099F">
      <w:r>
        <w:t>To allow the network to release the NAS signalling connection, the UE:</w:t>
      </w:r>
    </w:p>
    <w:p w14:paraId="7A772402" w14:textId="77777777" w:rsidR="0033099F" w:rsidRDefault="0033099F" w:rsidP="0033099F">
      <w:pPr>
        <w:pStyle w:val="B1"/>
      </w:pPr>
      <w:r>
        <w:t>a)</w:t>
      </w:r>
      <w:r>
        <w:tab/>
        <w:t>shall start the timer T3440 if the UE receives any of the EMM cause values #11, #12, #13, #14 (not applicable to the service request procedure)</w:t>
      </w:r>
      <w:r>
        <w:rPr>
          <w:lang w:eastAsia="zh-CN"/>
        </w:rPr>
        <w:t>,</w:t>
      </w:r>
      <w:r>
        <w:t xml:space="preserve"> #15, #25, #31,</w:t>
      </w:r>
      <w:r>
        <w:rPr>
          <w:lang w:eastAsia="zh-CN"/>
        </w:rPr>
        <w:t xml:space="preserve"> #35, #42 or #78</w:t>
      </w:r>
      <w:r>
        <w:t>;</w:t>
      </w:r>
    </w:p>
    <w:p w14:paraId="47AD6340" w14:textId="77777777" w:rsidR="0033099F" w:rsidRDefault="0033099F" w:rsidP="0033099F">
      <w:pPr>
        <w:pStyle w:val="B1"/>
      </w:pPr>
      <w:r>
        <w:t>a1)</w:t>
      </w:r>
      <w:r>
        <w:tab/>
        <w:t>may start timer T3440 if the UE receives a SERVICE REJECT message, case e) in clause</w:t>
      </w:r>
      <w:r>
        <w:rPr>
          <w:lang w:eastAsia="ja-JP"/>
        </w:rPr>
        <w:t> </w:t>
      </w:r>
      <w:r>
        <w:t>5.6.1.6 is applicable and the procedure was started from EMM-IDLE mode;</w:t>
      </w:r>
    </w:p>
    <w:p w14:paraId="61C57846" w14:textId="77777777" w:rsidR="0033099F" w:rsidRDefault="0033099F" w:rsidP="0033099F">
      <w:pPr>
        <w:pStyle w:val="B1"/>
      </w:pPr>
      <w:r>
        <w:t>b)</w:t>
      </w:r>
      <w:r>
        <w:tab/>
        <w:t>shall start the timer T3440 if:</w:t>
      </w:r>
    </w:p>
    <w:p w14:paraId="6FA3F017" w14:textId="77777777" w:rsidR="0033099F" w:rsidRDefault="0033099F" w:rsidP="0033099F">
      <w:pPr>
        <w:pStyle w:val="B2"/>
      </w:pPr>
      <w:r>
        <w:t>-</w:t>
      </w:r>
      <w:r>
        <w:tab/>
        <w:t>the UE receives a TRACKING AREA UPDATE ACCEPT message which does not include a UE radio capability ID deletion indication IE;</w:t>
      </w:r>
    </w:p>
    <w:p w14:paraId="7F3E9A50" w14:textId="77777777" w:rsidR="0033099F" w:rsidRDefault="0033099F" w:rsidP="0033099F">
      <w:pPr>
        <w:pStyle w:val="B2"/>
      </w:pPr>
      <w:r>
        <w:t>-</w:t>
      </w:r>
      <w:r>
        <w:tab/>
        <w:t xml:space="preserve">the UE has </w:t>
      </w:r>
      <w:r>
        <w:rPr>
          <w:lang w:eastAsia="zh-CN"/>
        </w:rPr>
        <w:t xml:space="preserve">not </w:t>
      </w:r>
      <w:r>
        <w:t>set</w:t>
      </w:r>
      <w:r>
        <w:rPr>
          <w:lang w:eastAsia="ko-KR"/>
        </w:rPr>
        <w:t xml:space="preserve"> </w:t>
      </w:r>
      <w:r>
        <w:t>the "active" flag</w:t>
      </w:r>
      <w:r>
        <w:rPr>
          <w:lang w:eastAsia="ko-KR"/>
        </w:rPr>
        <w:t xml:space="preserve"> </w:t>
      </w:r>
      <w:r>
        <w:t>in the TRACKING AREA UPDATE REQUEST message;</w:t>
      </w:r>
    </w:p>
    <w:p w14:paraId="1FB2E7ED" w14:textId="77777777" w:rsidR="0033099F" w:rsidRDefault="0033099F" w:rsidP="0033099F">
      <w:pPr>
        <w:pStyle w:val="B2"/>
        <w:rPr>
          <w:lang w:eastAsia="ko-KR"/>
        </w:rPr>
      </w:pPr>
      <w:r>
        <w:rPr>
          <w:lang w:eastAsia="ko-KR"/>
        </w:rPr>
        <w:t>-</w:t>
      </w:r>
      <w:r>
        <w:rPr>
          <w:lang w:eastAsia="ko-KR"/>
        </w:rPr>
        <w:tab/>
        <w:t xml:space="preserve">the UE has not set the </w:t>
      </w:r>
      <w:r>
        <w:t>"signalling active" flag</w:t>
      </w:r>
      <w:r>
        <w:rPr>
          <w:lang w:eastAsia="ko-KR"/>
        </w:rPr>
        <w:t xml:space="preserve"> in the </w:t>
      </w:r>
      <w:r>
        <w:t>TRACKING AREA UPDATE REQUEST message</w:t>
      </w:r>
      <w:r>
        <w:rPr>
          <w:lang w:eastAsia="ko-KR"/>
        </w:rPr>
        <w:t>;</w:t>
      </w:r>
    </w:p>
    <w:p w14:paraId="2D782220" w14:textId="77777777" w:rsidR="0033099F" w:rsidRDefault="0033099F" w:rsidP="0033099F">
      <w:pPr>
        <w:pStyle w:val="B2"/>
        <w:rPr>
          <w:lang w:eastAsia="en-GB"/>
        </w:rPr>
      </w:pPr>
      <w:r>
        <w:t>-</w:t>
      </w:r>
      <w:r>
        <w:tab/>
        <w:t>the tracking area updating or combined tracking area updating procedure has been initiated in EMM-IDLE mode, or the UE has set Request type to "NAS signalling connection release" in the UE request type IE</w:t>
      </w:r>
      <w:r>
        <w:rPr>
          <w:lang w:eastAsia="ko-KR"/>
        </w:rPr>
        <w:t xml:space="preserve"> in the </w:t>
      </w:r>
      <w:r>
        <w:t>TRACKING AREA UPDATE REQUEST message and the NAS signalling connection release bit is set to "NAS signalling connection release supported" in the EPS network feature support IE of the TRACKING AREA UPDATE ACCEPT message; and</w:t>
      </w:r>
    </w:p>
    <w:p w14:paraId="74C1F3D9" w14:textId="77777777" w:rsidR="0033099F" w:rsidRDefault="0033099F" w:rsidP="0033099F">
      <w:pPr>
        <w:pStyle w:val="B2"/>
      </w:pPr>
      <w:r>
        <w:t>-</w:t>
      </w:r>
      <w:r>
        <w:tab/>
        <w:t>the user plane radio bearers have not been set up;</w:t>
      </w:r>
    </w:p>
    <w:p w14:paraId="4FB4BDF2" w14:textId="77777777" w:rsidR="0033099F" w:rsidRDefault="0033099F" w:rsidP="0033099F">
      <w:pPr>
        <w:pStyle w:val="B1"/>
      </w:pPr>
      <w:r>
        <w:t>b1)</w:t>
      </w:r>
      <w:r>
        <w:tab/>
        <w:t>may start the timer T3440 at completion of the tracking area update procedure if the UE has included unavailability information and has not included a start of the unavailability period in the TRACKING AREA UPDATE REQUEST message;</w:t>
      </w:r>
    </w:p>
    <w:p w14:paraId="63E7DF54" w14:textId="77777777" w:rsidR="0033099F" w:rsidRDefault="0033099F" w:rsidP="0033099F">
      <w:pPr>
        <w:pStyle w:val="B1"/>
      </w:pPr>
      <w:r>
        <w:t>c)</w:t>
      </w:r>
      <w:r>
        <w:tab/>
        <w:t>shall start the timer T3440 if the UE receives a DETACH ACCEPT message and the UE has set the detach type to "IMSI detach" in the DETACH REQUEST message and user plane radio bearers have not been set up;</w:t>
      </w:r>
    </w:p>
    <w:p w14:paraId="516F815E" w14:textId="77777777" w:rsidR="0033099F" w:rsidRDefault="0033099F" w:rsidP="0033099F">
      <w:pPr>
        <w:pStyle w:val="B1"/>
        <w:rPr>
          <w:lang w:eastAsia="zh-CN"/>
        </w:rPr>
      </w:pPr>
      <w:r>
        <w:t>d)</w:t>
      </w:r>
      <w:r>
        <w:tab/>
        <w:t>shall start the timer T3440 if the UE receives a TRACKING AREA UPDATE REJECT message indicating</w:t>
      </w:r>
      <w:r>
        <w:rPr>
          <w:lang w:eastAsia="zh-CN"/>
        </w:rPr>
        <w:t>:</w:t>
      </w:r>
    </w:p>
    <w:p w14:paraId="3DC2C38C" w14:textId="77777777" w:rsidR="0033099F" w:rsidRDefault="0033099F" w:rsidP="0033099F">
      <w:pPr>
        <w:pStyle w:val="B2"/>
        <w:rPr>
          <w:lang w:eastAsia="zh-CN"/>
        </w:rPr>
      </w:pPr>
      <w:r>
        <w:t>-</w:t>
      </w:r>
      <w:r>
        <w:tab/>
        <w:t>any of the EMM cause values #9 or #10</w:t>
      </w:r>
      <w:r>
        <w:rPr>
          <w:lang w:eastAsia="zh-CN"/>
        </w:rPr>
        <w:t xml:space="preserve"> and the UE has no CS fallback emergency call, CS fallback call, 1xCS fallback emergency call, or 1xCS fallback call pending</w:t>
      </w:r>
      <w:r>
        <w:t>;</w:t>
      </w:r>
      <w:r>
        <w:rPr>
          <w:lang w:eastAsia="zh-CN"/>
        </w:rPr>
        <w:t xml:space="preserve"> or</w:t>
      </w:r>
    </w:p>
    <w:p w14:paraId="73D4A7E0" w14:textId="77777777" w:rsidR="0033099F" w:rsidRDefault="0033099F" w:rsidP="0033099F">
      <w:pPr>
        <w:pStyle w:val="B2"/>
        <w:rPr>
          <w:color w:val="1F497D"/>
          <w:lang w:eastAsia="zh-CN"/>
        </w:rPr>
      </w:pPr>
      <w:r>
        <w:lastRenderedPageBreak/>
        <w:t>-</w:t>
      </w:r>
      <w:r>
        <w:tab/>
        <w:t>the EMM cause values #40, the TRACKING AREA UPDATE message was not triggered due to receiving a paging for CS fallback or a paging for 1xCS fallback, and the UE has no CS fallback emergency call, CS fallback call, 1xCS fallback emergency call, or 1xCS fallback call pending;</w:t>
      </w:r>
    </w:p>
    <w:p w14:paraId="40392A4C" w14:textId="77777777" w:rsidR="0033099F" w:rsidRDefault="0033099F" w:rsidP="0033099F">
      <w:pPr>
        <w:pStyle w:val="B1"/>
        <w:rPr>
          <w:lang w:eastAsia="en-GB"/>
        </w:rPr>
      </w:pPr>
      <w:r>
        <w:t>e)</w:t>
      </w:r>
      <w:r>
        <w:tab/>
        <w:t>shall start the timer T3440 if the UE receives a SERVICE REJECT message indicating any of the EMM cause values #9, #10 or #40 as a response to a SERVICE REQUEST message CONTROL PLANE SERVICE REQUEST</w:t>
      </w:r>
      <w:r>
        <w:rPr>
          <w:lang w:eastAsia="zh-CN"/>
        </w:rPr>
        <w:t xml:space="preserve"> message,</w:t>
      </w:r>
      <w:r>
        <w:t xml:space="preserve"> </w:t>
      </w:r>
      <w:r>
        <w:rPr>
          <w:lang w:eastAsia="zh-CN"/>
        </w:rPr>
        <w:t xml:space="preserve">an EXTENDED SERVICE REQUEST message </w:t>
      </w:r>
      <w:r>
        <w:t>with service type set to "</w:t>
      </w:r>
      <w:r>
        <w:rPr>
          <w:lang w:eastAsia="zh-CN"/>
        </w:rPr>
        <w:t>packet services</w:t>
      </w:r>
      <w:r>
        <w:t xml:space="preserve"> via S1" or EMM TRANSPORT message;</w:t>
      </w:r>
    </w:p>
    <w:p w14:paraId="6C186B11" w14:textId="77777777" w:rsidR="0033099F" w:rsidRDefault="0033099F" w:rsidP="0033099F">
      <w:pPr>
        <w:pStyle w:val="B1"/>
        <w:rPr>
          <w:lang w:eastAsia="zh-CN"/>
        </w:rPr>
      </w:pPr>
      <w:r>
        <w:t>f)</w:t>
      </w:r>
      <w:r>
        <w:tab/>
        <w:t>may start the timer T3440 if the UE receives any of the EMM cause values #3, #6, #7 or #8 or if it receives an AUTHENTICATION REJECT message</w:t>
      </w:r>
      <w:r>
        <w:rPr>
          <w:lang w:eastAsia="zh-CN"/>
        </w:rPr>
        <w:t>;</w:t>
      </w:r>
    </w:p>
    <w:p w14:paraId="7FD0539F" w14:textId="77777777" w:rsidR="0033099F" w:rsidRDefault="0033099F" w:rsidP="0033099F">
      <w:pPr>
        <w:pStyle w:val="B1"/>
        <w:rPr>
          <w:lang w:eastAsia="zh-CN"/>
        </w:rPr>
      </w:pPr>
      <w:r>
        <w:rPr>
          <w:lang w:eastAsia="zh-CN"/>
        </w:rPr>
        <w:t>g)</w:t>
      </w:r>
      <w:r>
        <w:rPr>
          <w:lang w:eastAsia="zh-CN"/>
        </w:rPr>
        <w:tab/>
      </w:r>
      <w:r>
        <w:t>shall start the timer T3440 if the UE receives a SERVICE REJECT message indicating the EMM cause value #39 and the UE has initiated EXTENDED SERVICE REQUEST in EMM-IDLE and the user plane radio bearers have not been set up;</w:t>
      </w:r>
    </w:p>
    <w:p w14:paraId="7625030E" w14:textId="77777777" w:rsidR="0033099F" w:rsidRDefault="0033099F" w:rsidP="0033099F">
      <w:pPr>
        <w:pStyle w:val="B1"/>
        <w:rPr>
          <w:lang w:eastAsia="en-GB"/>
        </w:rPr>
      </w:pPr>
      <w:r>
        <w:rPr>
          <w:lang w:eastAsia="zh-CN"/>
        </w:rPr>
        <w:t>h)</w:t>
      </w:r>
      <w:r>
        <w:rPr>
          <w:lang w:eastAsia="zh-CN"/>
        </w:rPr>
        <w:tab/>
      </w:r>
      <w:r>
        <w:t>shall start the timer T3440 if the UE receives:</w:t>
      </w:r>
    </w:p>
    <w:p w14:paraId="04F31984" w14:textId="77777777" w:rsidR="0033099F" w:rsidRDefault="0033099F" w:rsidP="0033099F">
      <w:pPr>
        <w:pStyle w:val="B2"/>
      </w:pPr>
      <w:r>
        <w:t>1)</w:t>
      </w:r>
      <w:r>
        <w:tab/>
        <w:t>a SERVICE REJECT or SERVICE ACCEPT message with timer T3448 value IE, the UE starts the timer T3448 and the service request procedure has been initiated in EMM-IDLE mode; or</w:t>
      </w:r>
    </w:p>
    <w:p w14:paraId="7D267FF1" w14:textId="77777777" w:rsidR="0033099F" w:rsidRDefault="0033099F" w:rsidP="0033099F">
      <w:pPr>
        <w:pStyle w:val="B2"/>
        <w:rPr>
          <w:lang w:eastAsia="zh-CN"/>
        </w:rPr>
      </w:pPr>
      <w:r>
        <w:t>2)</w:t>
      </w:r>
      <w:r>
        <w:tab/>
        <w:t>a ATTACH ACCEPT or TRACKING AREA UPDATE ACCEPT message with timer T3448 value IE and the UE starts the timer T3448;</w:t>
      </w:r>
    </w:p>
    <w:p w14:paraId="49073A16" w14:textId="77777777" w:rsidR="0033099F" w:rsidRDefault="0033099F" w:rsidP="0033099F">
      <w:pPr>
        <w:pStyle w:val="B1"/>
        <w:rPr>
          <w:lang w:eastAsia="en-GB"/>
        </w:rPr>
      </w:pPr>
      <w:r>
        <w:t>i)</w:t>
      </w:r>
      <w:r>
        <w:tab/>
        <w:t>shall start the timer T3440 if the UE receives the EMM cause value #22 along with a T3346 value, and the value indicates that the timer T3346 is neither zero nor deactivated;</w:t>
      </w:r>
    </w:p>
    <w:p w14:paraId="354C2972" w14:textId="77777777" w:rsidR="0033099F" w:rsidRDefault="0033099F" w:rsidP="0033099F">
      <w:pPr>
        <w:pStyle w:val="B1"/>
      </w:pPr>
      <w:r>
        <w:rPr>
          <w:lang w:eastAsia="zh-CN"/>
        </w:rPr>
        <w:t>j)</w:t>
      </w:r>
      <w:r>
        <w:rPr>
          <w:lang w:eastAsia="zh-CN"/>
        </w:rPr>
        <w:tab/>
      </w:r>
      <w:r>
        <w:t>shall start the timer T3440 if the UE receives a SERVICE ACCEPT message and the UE has set Request type to "NAS signalling connection release" or to "Rejection of paging" in the UE request type IE in the EXTENDED SERVICE REQUEST or CONTROL PLANE SERVICE REQUEST message;</w:t>
      </w:r>
    </w:p>
    <w:p w14:paraId="45DED0E2" w14:textId="77777777" w:rsidR="0033099F" w:rsidRDefault="0033099F" w:rsidP="0033099F">
      <w:pPr>
        <w:pStyle w:val="B1"/>
      </w:pPr>
      <w:r>
        <w:t>k)</w:t>
      </w:r>
      <w:r>
        <w:tab/>
        <w:t>shall start the timer T3440 if the UE receives a SERVICE ACCEPT message, the UE has set the Control plane service type of the CONTROL PLANE SERVICE REQUEST message to "mobile terminating request" and the "active" flag in the Control plane service type IE to 0, the user plane radio bearers have not been set up, and the CONTROL PLANE SERVICE REQUEST message was sent from EMM-IDLE mode;</w:t>
      </w:r>
    </w:p>
    <w:p w14:paraId="1000391C" w14:textId="77777777" w:rsidR="0033099F" w:rsidRDefault="0033099F" w:rsidP="0033099F">
      <w:pPr>
        <w:pStyle w:val="B1"/>
      </w:pPr>
      <w:r>
        <w:t>l)</w:t>
      </w:r>
      <w:r>
        <w:tab/>
        <w:t>shall start the timer T3440 if the UE receives a DETACH ACCEPT message and the UE has set the detach type to "EPS detach" or "combined EPS/IMSI detach" in the DETACH REQUEST message;</w:t>
      </w:r>
    </w:p>
    <w:p w14:paraId="739B93D4" w14:textId="77777777" w:rsidR="0033099F" w:rsidRDefault="0033099F" w:rsidP="0033099F">
      <w:pPr>
        <w:pStyle w:val="B1"/>
      </w:pPr>
      <w:r>
        <w:t>m)</w:t>
      </w:r>
      <w:r>
        <w:tab/>
        <w:t xml:space="preserve">shall start the timer T3440 after the completion of the DETACH procedure, if the UE receives a DETACH REQUEST message and the detach type indicates "re-attach required"; </w:t>
      </w:r>
      <w:del w:id="10" w:author="MTK I" w:date="2025-09-26T15:11:00Z">
        <w:r w:rsidDel="009D3ACB">
          <w:delText>or</w:delText>
        </w:r>
      </w:del>
    </w:p>
    <w:p w14:paraId="32830FBF" w14:textId="411A414F" w:rsidR="0033099F" w:rsidRDefault="0033099F" w:rsidP="0033099F">
      <w:pPr>
        <w:pStyle w:val="B1"/>
        <w:rPr>
          <w:ins w:id="11" w:author="MTK I" w:date="2025-09-26T14:59:00Z"/>
        </w:rPr>
      </w:pPr>
      <w:r>
        <w:t>n)</w:t>
      </w:r>
      <w:r>
        <w:tab/>
        <w:t>may start the timer T3440 if the UE receives EMM cause value #83 in a S&amp;F satellite E-UTRAN cell</w:t>
      </w:r>
      <w:ins w:id="12" w:author="MTK I" w:date="2025-09-26T15:11:00Z">
        <w:r w:rsidR="009D3ACB">
          <w:t>;</w:t>
        </w:r>
      </w:ins>
      <w:del w:id="13" w:author="MTK I" w:date="2025-09-26T15:11:00Z">
        <w:r w:rsidDel="009D3ACB">
          <w:delText>.</w:delText>
        </w:r>
      </w:del>
    </w:p>
    <w:p w14:paraId="112BB39F" w14:textId="3E9D5485" w:rsidR="0033099F" w:rsidRDefault="0033099F" w:rsidP="009D3ACB">
      <w:pPr>
        <w:pStyle w:val="B1"/>
        <w:rPr>
          <w:ins w:id="14" w:author="MTK I" w:date="2025-09-26T15:11:00Z"/>
        </w:rPr>
      </w:pPr>
      <w:ins w:id="15" w:author="MTK I" w:date="2025-09-26T14:59:00Z">
        <w:r>
          <w:t>o)</w:t>
        </w:r>
        <w:r>
          <w:tab/>
          <w:t xml:space="preserve">may start the timer T3440 if the UE is using EPS services with control plane </w:t>
        </w:r>
        <w:proofErr w:type="spellStart"/>
        <w:r>
          <w:t>CIoT</w:t>
        </w:r>
        <w:proofErr w:type="spellEnd"/>
        <w:r>
          <w:t xml:space="preserve"> EPS optimization and</w:t>
        </w:r>
      </w:ins>
      <w:ins w:id="16" w:author="MTK I" w:date="2025-09-26T15:10:00Z">
        <w:r w:rsidR="009D3ACB">
          <w:t xml:space="preserve"> </w:t>
        </w:r>
      </w:ins>
      <w:ins w:id="17" w:author="MTK I" w:date="2025-09-26T14:59:00Z">
        <w:r>
          <w:t xml:space="preserve">the UE sends </w:t>
        </w:r>
      </w:ins>
      <w:ins w:id="18" w:author="MTK I" w:date="2025-09-26T15:15:00Z">
        <w:r w:rsidR="009D3ACB">
          <w:t>an</w:t>
        </w:r>
      </w:ins>
      <w:ins w:id="19" w:author="MTK I" w:date="2025-09-26T14:59:00Z">
        <w:r>
          <w:t xml:space="preserve"> </w:t>
        </w:r>
      </w:ins>
      <w:ins w:id="20" w:author="MTK I" w:date="2025-09-26T15:00:00Z">
        <w:r w:rsidR="009D3ACB">
          <w:t>ESM DATA TRANSPORT</w:t>
        </w:r>
      </w:ins>
      <w:ins w:id="21" w:author="MTK I" w:date="2025-09-26T14:59:00Z">
        <w:r>
          <w:t xml:space="preserve"> message and the Release assistance indication IE is included in the </w:t>
        </w:r>
      </w:ins>
      <w:ins w:id="22" w:author="MTK I" w:date="2025-09-26T15:03:00Z">
        <w:r w:rsidR="009D3ACB">
          <w:t>ESM DATA TRANSPORT</w:t>
        </w:r>
      </w:ins>
      <w:ins w:id="23" w:author="MTK I" w:date="2025-09-26T14:59:00Z">
        <w:r>
          <w:t xml:space="preserve"> message and the DDX field of the Release assistance indication UE indicates "No further uplink and no further downlink data transmission subsequent to the uplink data transmission is expected"</w:t>
        </w:r>
      </w:ins>
      <w:ins w:id="24" w:author="MTK I" w:date="2025-09-26T15:11:00Z">
        <w:r w:rsidR="009D3ACB">
          <w:t>;</w:t>
        </w:r>
      </w:ins>
      <w:ins w:id="25" w:author="MTK I" w:date="2025-09-26T16:41:00Z">
        <w:r w:rsidR="00FC70EB">
          <w:t xml:space="preserve"> or</w:t>
        </w:r>
      </w:ins>
    </w:p>
    <w:p w14:paraId="0D63EDBA" w14:textId="74A2942F" w:rsidR="009D3ACB" w:rsidRDefault="009D3ACB" w:rsidP="009D3ACB">
      <w:pPr>
        <w:pStyle w:val="B1"/>
        <w:rPr>
          <w:lang w:eastAsia="zh-CN"/>
        </w:rPr>
      </w:pPr>
      <w:ins w:id="26" w:author="MTK I" w:date="2025-09-26T15:11:00Z">
        <w:r>
          <w:t>p)</w:t>
        </w:r>
      </w:ins>
      <w:ins w:id="27" w:author="MTK IV" w:date="2025-10-06T11:13:00Z">
        <w:r w:rsidR="00296D7F">
          <w:tab/>
        </w:r>
      </w:ins>
      <w:ins w:id="28" w:author="MTK I" w:date="2025-09-26T15:11:00Z">
        <w:r>
          <w:t xml:space="preserve">may start </w:t>
        </w:r>
      </w:ins>
      <w:ins w:id="29" w:author="MTK I" w:date="2025-09-26T15:18:00Z">
        <w:r w:rsidR="008F1939">
          <w:t xml:space="preserve">the </w:t>
        </w:r>
      </w:ins>
      <w:ins w:id="30" w:author="MTK I" w:date="2025-09-26T15:11:00Z">
        <w:r>
          <w:t>tim</w:t>
        </w:r>
      </w:ins>
      <w:ins w:id="31" w:author="MTK I" w:date="2025-09-26T15:13:00Z">
        <w:r>
          <w:t xml:space="preserve">er T3440 if the UE is using EPS services with control plane </w:t>
        </w:r>
        <w:proofErr w:type="spellStart"/>
        <w:r>
          <w:t>CIoT</w:t>
        </w:r>
        <w:proofErr w:type="spellEnd"/>
        <w:r>
          <w:t xml:space="preserve"> EPS optimization with</w:t>
        </w:r>
      </w:ins>
      <w:ins w:id="32" w:author="MTK I" w:date="2025-09-26T15:15:00Z">
        <w:r>
          <w:t xml:space="preserve"> overhead reduction and the UE sends EMM TRANSPORT message</w:t>
        </w:r>
      </w:ins>
      <w:ins w:id="33" w:author="MTK I" w:date="2025-09-26T15:16:00Z">
        <w:r>
          <w:t xml:space="preserve"> and </w:t>
        </w:r>
        <w:r w:rsidRPr="009D3ACB">
          <w:t>the DDX field in the Data container IE indicates that no further uplink and no further downlink data transmission subsequent to the uplink data transmission is expected</w:t>
        </w:r>
        <w:r>
          <w:t>.</w:t>
        </w:r>
      </w:ins>
    </w:p>
    <w:p w14:paraId="68FFE33B" w14:textId="77777777" w:rsidR="0033099F" w:rsidRDefault="0033099F" w:rsidP="0033099F">
      <w:r>
        <w:t>Upon expiry of T3440,</w:t>
      </w:r>
    </w:p>
    <w:p w14:paraId="3BBD4E43" w14:textId="630CBE96" w:rsidR="0033099F" w:rsidRDefault="0033099F" w:rsidP="0033099F">
      <w:pPr>
        <w:pStyle w:val="B1"/>
      </w:pPr>
      <w:r>
        <w:t>-</w:t>
      </w:r>
      <w:r>
        <w:tab/>
        <w:t>in cases a, a1, b, b1), c, f, h, i, j, l</w:t>
      </w:r>
      <w:ins w:id="34" w:author="MTK I" w:date="2025-09-26T15:17:00Z">
        <w:r w:rsidR="001D5DFB">
          <w:t>,</w:t>
        </w:r>
      </w:ins>
      <w:del w:id="35" w:author="MTK I" w:date="2025-09-26T15:17:00Z">
        <w:r w:rsidDel="001D5DFB">
          <w:delText xml:space="preserve"> and</w:delText>
        </w:r>
      </w:del>
      <w:r>
        <w:t xml:space="preserve"> n</w:t>
      </w:r>
      <w:ins w:id="36" w:author="MTK I" w:date="2025-09-26T15:17:00Z">
        <w:r w:rsidR="001D5DFB">
          <w:t>, o and p</w:t>
        </w:r>
      </w:ins>
      <w:r>
        <w:t>, the UE shall locally release the established NAS signalling connection;</w:t>
      </w:r>
    </w:p>
    <w:p w14:paraId="68703588" w14:textId="77777777" w:rsidR="0033099F" w:rsidRDefault="0033099F" w:rsidP="0033099F">
      <w:pPr>
        <w:pStyle w:val="B1"/>
      </w:pPr>
      <w:r>
        <w:t>-</w:t>
      </w:r>
      <w:r>
        <w:tab/>
        <w:t>in cases d and e, the UE shall locally release the established NAS signalling connection and the UE shall initiate the attach procedure as described in clause</w:t>
      </w:r>
      <w:r>
        <w:rPr>
          <w:lang w:eastAsia="ja-JP"/>
        </w:rPr>
        <w:t> </w:t>
      </w:r>
      <w:r>
        <w:t>5.5.3.2.5, 5.5.3.3.5 or 5.6.1.5; or</w:t>
      </w:r>
    </w:p>
    <w:p w14:paraId="33C29067" w14:textId="77777777" w:rsidR="0033099F" w:rsidRDefault="0033099F" w:rsidP="0033099F">
      <w:pPr>
        <w:pStyle w:val="B1"/>
      </w:pPr>
      <w:r>
        <w:t>-</w:t>
      </w:r>
      <w:r>
        <w:tab/>
        <w:t xml:space="preserve">in case m), the UE shall locally release the established NAS signalling connection and initiate </w:t>
      </w:r>
      <w:r>
        <w:rPr>
          <w:sz w:val="18"/>
        </w:rPr>
        <w:t xml:space="preserve">the attach procedure </w:t>
      </w:r>
      <w:r>
        <w:t>as described in clause</w:t>
      </w:r>
      <w:r>
        <w:rPr>
          <w:lang w:eastAsia="ja-JP"/>
        </w:rPr>
        <w:t> </w:t>
      </w:r>
      <w:r>
        <w:t>5.5.3.2.5, 5.5.3.3.5 or 5.6.1.5.</w:t>
      </w:r>
    </w:p>
    <w:p w14:paraId="4A2A8BC5" w14:textId="77777777" w:rsidR="0033099F" w:rsidRDefault="0033099F" w:rsidP="0033099F">
      <w:r>
        <w:t>In cases b</w:t>
      </w:r>
      <w:r>
        <w:rPr>
          <w:lang w:eastAsia="zh-CN"/>
        </w:rPr>
        <w:t>,</w:t>
      </w:r>
      <w:r>
        <w:t xml:space="preserve"> c and g,</w:t>
      </w:r>
    </w:p>
    <w:p w14:paraId="5D40E1ED" w14:textId="77777777" w:rsidR="0033099F" w:rsidRDefault="0033099F" w:rsidP="0033099F">
      <w:pPr>
        <w:pStyle w:val="B1"/>
      </w:pPr>
      <w:r>
        <w:lastRenderedPageBreak/>
        <w:t>-</w:t>
      </w:r>
      <w:r>
        <w:tab/>
        <w:t>upon an indication from the lower layers that the user plane radio bearers are set up, the UE shall stop timer T3440 and may send uplink signalling via the existing NAS signalling connection or user data via the user plane bearers. If the uplink signalling is for CS fallback for emergency call,</w:t>
      </w:r>
      <w:r>
        <w:rPr>
          <w:lang w:eastAsia="ko-KR"/>
        </w:rPr>
        <w:t xml:space="preserve"> or for establishing a PDN connection for emergency bearer services</w:t>
      </w:r>
      <w:r>
        <w:t>, the UE shall send the uplink signalling via the existing NAS signalling connection; or</w:t>
      </w:r>
    </w:p>
    <w:p w14:paraId="1D282761" w14:textId="77777777" w:rsidR="0033099F" w:rsidRDefault="0033099F" w:rsidP="0033099F">
      <w:r>
        <w:t>In cases b</w:t>
      </w:r>
      <w:r>
        <w:rPr>
          <w:lang w:eastAsia="zh-CN"/>
        </w:rPr>
        <w:t>,</w:t>
      </w:r>
      <w:r>
        <w:t xml:space="preserve"> c, g and j,</w:t>
      </w:r>
    </w:p>
    <w:p w14:paraId="287B6565" w14:textId="77777777" w:rsidR="0033099F" w:rsidRDefault="0033099F" w:rsidP="0033099F">
      <w:pPr>
        <w:pStyle w:val="B1"/>
      </w:pPr>
      <w:r>
        <w:t>-</w:t>
      </w:r>
      <w:r>
        <w:tab/>
        <w:t>upon receipt of a DETACH REQUEST message, the UE shall stop timer T3440 and respond to the network initiated detach as specified in clause 5.5.2.3.</w:t>
      </w:r>
    </w:p>
    <w:p w14:paraId="20ED8D2A" w14:textId="77777777" w:rsidR="0033099F" w:rsidRDefault="0033099F" w:rsidP="0033099F">
      <w:r>
        <w:t>In case b, j and k,</w:t>
      </w:r>
    </w:p>
    <w:p w14:paraId="544D43F2" w14:textId="77777777" w:rsidR="0033099F" w:rsidRDefault="0033099F" w:rsidP="0033099F">
      <w:pPr>
        <w:pStyle w:val="B1"/>
      </w:pPr>
      <w:r>
        <w:t>-</w:t>
      </w:r>
      <w:r>
        <w:tab/>
        <w:t>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proceeding;</w:t>
      </w:r>
    </w:p>
    <w:p w14:paraId="333483E4" w14:textId="77777777" w:rsidR="0033099F" w:rsidRDefault="0033099F" w:rsidP="0033099F">
      <w:pPr>
        <w:pStyle w:val="B1"/>
        <w:rPr>
          <w:lang w:eastAsia="zh-CN"/>
        </w:rPr>
      </w:pPr>
      <w:r>
        <w:t>-</w:t>
      </w:r>
      <w:r>
        <w:tab/>
        <w:t>upon receiving a request from upper layers to establish either a CS emergency call or a PDN connection for emergency bearer services, the UE shall stop timer T3440 and shall locally release the NAS signalling connection, before proceeding as specified in clause 5.6.1;</w:t>
      </w:r>
    </w:p>
    <w:p w14:paraId="00B487AA" w14:textId="77777777" w:rsidR="0033099F" w:rsidRDefault="0033099F" w:rsidP="0033099F">
      <w:pPr>
        <w:pStyle w:val="B1"/>
        <w:rPr>
          <w:lang w:eastAsia="zh-CN"/>
        </w:rPr>
      </w:pPr>
      <w:r>
        <w:t>-</w:t>
      </w:r>
      <w:r>
        <w:tab/>
        <w:t>upon re</w:t>
      </w:r>
      <w:r>
        <w:rPr>
          <w:lang w:eastAsia="zh-CN"/>
        </w:rPr>
        <w:t>ceipt</w:t>
      </w:r>
      <w:r>
        <w:t xml:space="preserve"> o</w:t>
      </w:r>
      <w:r>
        <w:rPr>
          <w:lang w:eastAsia="zh-CN"/>
        </w:rPr>
        <w:t>f an ESM DATA TRANSPORT or EMM TRANSPORT message, as an implementation option, the UE may reset and restart timer T3440</w:t>
      </w:r>
      <w:r>
        <w:t>;</w:t>
      </w:r>
    </w:p>
    <w:p w14:paraId="28C54353" w14:textId="77777777" w:rsidR="0033099F" w:rsidRDefault="0033099F" w:rsidP="0033099F">
      <w:pPr>
        <w:pStyle w:val="B1"/>
        <w:rPr>
          <w:lang w:eastAsia="en-GB"/>
        </w:rPr>
      </w:pPr>
      <w:r>
        <w:t>-</w:t>
      </w:r>
      <w:r>
        <w:tab/>
        <w:t>upon re</w:t>
      </w:r>
      <w:r>
        <w:rPr>
          <w:lang w:eastAsia="zh-CN"/>
        </w:rPr>
        <w:t>ceipt</w:t>
      </w:r>
      <w:r>
        <w:t xml:space="preserve"> o</w:t>
      </w:r>
      <w:r>
        <w:rPr>
          <w:lang w:eastAsia="zh-CN"/>
        </w:rPr>
        <w:t xml:space="preserve">f a DOWNLINK NAS TRANSPORT or DOWNLINK GENERIC NAS TRANSPORT message, </w:t>
      </w:r>
      <w:r>
        <w:t>the UE</w:t>
      </w:r>
      <w:r>
        <w:rPr>
          <w:lang w:eastAsia="zh-CN"/>
        </w:rPr>
        <w:t xml:space="preserve"> which is in EMM-REGISTERED without PDN connections </w:t>
      </w:r>
      <w:r>
        <w:t>shall stop timer T3440</w:t>
      </w:r>
      <w:r>
        <w:rPr>
          <w:lang w:eastAsia="zh-CN"/>
        </w:rPr>
        <w:t xml:space="preserve"> </w:t>
      </w:r>
      <w:r>
        <w:t>and may send uplink signalling via the existing NAS signalling connection;</w:t>
      </w:r>
    </w:p>
    <w:p w14:paraId="32B49455" w14:textId="77777777" w:rsidR="0033099F" w:rsidRDefault="0033099F" w:rsidP="0033099F">
      <w:pPr>
        <w:pStyle w:val="B1"/>
      </w:pPr>
      <w:r>
        <w:t>-</w:t>
      </w:r>
      <w:r>
        <w:tab/>
        <w:t>upon receipt of an ACTIVATE DEFAULT EPS BEARER CONTEXT REQUEST, MODIFY EPS BEARER CONTEXT REQUEST</w:t>
      </w:r>
      <w:r>
        <w:rPr>
          <w:lang w:eastAsia="zh-CN"/>
        </w:rPr>
        <w:t>,</w:t>
      </w:r>
      <w:r>
        <w:t xml:space="preserve"> DEACTIVATE EPS BEARER CONTEXT REQUEST</w:t>
      </w:r>
      <w:r>
        <w:rPr>
          <w:lang w:eastAsia="zh-CN"/>
        </w:rPr>
        <w:t>, DOWNLINK NAS TRANSPORT or DOWNLINK GENERIC NAS TRANSPORT</w:t>
      </w:r>
      <w:r>
        <w:t xml:space="preserve"> message, if the UE is using control plane </w:t>
      </w:r>
      <w:proofErr w:type="spellStart"/>
      <w:r>
        <w:t>CIoT</w:t>
      </w:r>
      <w:proofErr w:type="spellEnd"/>
      <w:r>
        <w:t xml:space="preserve"> EPS optimization, the UE shall stop timer T3440 and may send uplink signalling via the existing NAS signalling connection; or</w:t>
      </w:r>
    </w:p>
    <w:p w14:paraId="54AB434D" w14:textId="77777777" w:rsidR="0033099F" w:rsidRDefault="0033099F" w:rsidP="0033099F">
      <w:pPr>
        <w:pStyle w:val="B1"/>
        <w:rPr>
          <w:lang w:eastAsia="zh-CN"/>
        </w:rPr>
      </w:pPr>
      <w:r>
        <w:rPr>
          <w:lang w:eastAsia="zh-CN"/>
        </w:rPr>
        <w:t>-</w:t>
      </w:r>
      <w:r>
        <w:rPr>
          <w:lang w:eastAsia="zh-CN"/>
        </w:rPr>
        <w:tab/>
        <w:t>upon initiation of tracking area updating procedure or combined tracking area updating procedure due to detecting the current TAI is not in the TAI list as specified in clause 5.5.3.2.6 for cases e, i, j, clause 5.5.3.2.2 for case a or clause 5.5.3.3.2 for case a, the UE shall stop timer T3440.</w:t>
      </w:r>
    </w:p>
    <w:p w14:paraId="4941CEEE" w14:textId="77777777" w:rsidR="0033099F" w:rsidRDefault="0033099F" w:rsidP="0033099F">
      <w:pPr>
        <w:rPr>
          <w:lang w:eastAsia="en-GB"/>
        </w:rPr>
      </w:pPr>
      <w:r>
        <w:t>In case c,</w:t>
      </w:r>
    </w:p>
    <w:p w14:paraId="7CAC5C78" w14:textId="77777777" w:rsidR="0033099F" w:rsidRDefault="0033099F" w:rsidP="0033099F">
      <w:pPr>
        <w:pStyle w:val="B1"/>
      </w:pPr>
      <w:r>
        <w:t>-</w:t>
      </w:r>
      <w:r>
        <w:tab/>
        <w:t>upon receiving a request from upper layers to send NAS signalling not associated with establishing a PDN connection for emergency bearer services, the UE shall wait for the local release of the established NAS signalling connection upon expiry of timer T3440 or T3440 being stopped before proceeding; or</w:t>
      </w:r>
    </w:p>
    <w:p w14:paraId="7B6469E4" w14:textId="77777777" w:rsidR="0033099F" w:rsidRDefault="0033099F" w:rsidP="0033099F">
      <w:pPr>
        <w:pStyle w:val="B1"/>
      </w:pPr>
      <w:r>
        <w:t>-</w:t>
      </w:r>
      <w:r>
        <w:tab/>
        <w:t>upon receiving a request from upper layers to establish a PDN connection for emergency bearer services, the UE shall stop timer T3440 and shall locally release the NAS signalling connection, before proceeding as specified in clause 5.6.1.</w:t>
      </w:r>
    </w:p>
    <w:p w14:paraId="563F4B3C" w14:textId="77777777" w:rsidR="0033099F" w:rsidRDefault="0033099F" w:rsidP="0033099F">
      <w:r>
        <w:t>In cases d and e,</w:t>
      </w:r>
    </w:p>
    <w:p w14:paraId="55361CEE" w14:textId="77777777" w:rsidR="0033099F" w:rsidRDefault="0033099F" w:rsidP="0033099F">
      <w:pPr>
        <w:pStyle w:val="B1"/>
        <w:rPr>
          <w:lang w:eastAsia="zh-CN"/>
        </w:rPr>
      </w:pPr>
      <w:r>
        <w:t>-</w:t>
      </w:r>
      <w:r>
        <w:tab/>
        <w:t>upon an indication from the lower layers that the RRC connection has been released, the UE shall stop timer T3440 and perform a new attach procedure as specified in clause</w:t>
      </w:r>
      <w:r>
        <w:rPr>
          <w:lang w:eastAsia="ja-JP"/>
        </w:rPr>
        <w:t> </w:t>
      </w:r>
      <w:r>
        <w:t>5.5.3.2.5, 5.5.3.3.5 or 5.6.1.5; or</w:t>
      </w:r>
    </w:p>
    <w:p w14:paraId="1800B207" w14:textId="77777777" w:rsidR="0033099F" w:rsidRDefault="0033099F" w:rsidP="0033099F">
      <w:pPr>
        <w:pStyle w:val="B1"/>
        <w:rPr>
          <w:lang w:eastAsia="en-GB"/>
        </w:rPr>
      </w:pPr>
      <w:r>
        <w:t>-</w:t>
      </w:r>
      <w:r>
        <w:tab/>
        <w:t>upon receiving a request from upper layers to establish a PDN connection for emergency bearer services, the UE shall stop timer T3440 and shall locally release the NAS signalling connection, before proceeding as specified in clause 5.</w:t>
      </w:r>
      <w:r>
        <w:rPr>
          <w:lang w:eastAsia="zh-CN"/>
        </w:rPr>
        <w:t>5</w:t>
      </w:r>
      <w:r>
        <w:t>.</w:t>
      </w:r>
      <w:r>
        <w:rPr>
          <w:lang w:eastAsia="zh-CN"/>
        </w:rPr>
        <w:t>1</w:t>
      </w:r>
      <w:r>
        <w:t>.</w:t>
      </w:r>
    </w:p>
    <w:p w14:paraId="6DBA68AB" w14:textId="77777777" w:rsidR="0033099F" w:rsidRDefault="0033099F" w:rsidP="0033099F">
      <w:r>
        <w:t>In cases a and f,</w:t>
      </w:r>
    </w:p>
    <w:p w14:paraId="234E55D1" w14:textId="77777777" w:rsidR="0033099F" w:rsidRDefault="0033099F" w:rsidP="0033099F">
      <w:pPr>
        <w:pStyle w:val="B1"/>
      </w:pPr>
      <w:r>
        <w:t>-</w:t>
      </w:r>
      <w:r>
        <w:tab/>
        <w:t>upon receiving a request from upper layers to establish a PDN connection for emergency bearer services, the UE shall stop timer T3440 and shall locally release the NAS signalling connection, before proceeding as specified in clause 5.</w:t>
      </w:r>
      <w:r>
        <w:rPr>
          <w:lang w:eastAsia="zh-CN"/>
        </w:rPr>
        <w:t>5</w:t>
      </w:r>
      <w:r>
        <w:t>.</w:t>
      </w:r>
      <w:r>
        <w:rPr>
          <w:lang w:eastAsia="zh-CN"/>
        </w:rPr>
        <w:t>1</w:t>
      </w:r>
      <w:r>
        <w:t>.</w:t>
      </w:r>
    </w:p>
    <w:p w14:paraId="0F3F09C5" w14:textId="77777777" w:rsidR="0033099F" w:rsidRDefault="0033099F" w:rsidP="0033099F">
      <w:r>
        <w:t>In case g,</w:t>
      </w:r>
    </w:p>
    <w:p w14:paraId="0066920D" w14:textId="77777777" w:rsidR="0033099F" w:rsidRDefault="0033099F" w:rsidP="0033099F">
      <w:pPr>
        <w:pStyle w:val="B1"/>
      </w:pPr>
      <w:r>
        <w:lastRenderedPageBreak/>
        <w:t>-</w:t>
      </w:r>
      <w:r>
        <w:tab/>
        <w:t>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proceeding; or</w:t>
      </w:r>
    </w:p>
    <w:p w14:paraId="79FDBB22" w14:textId="77777777" w:rsidR="0033099F" w:rsidRDefault="0033099F" w:rsidP="0033099F">
      <w:pPr>
        <w:pStyle w:val="B1"/>
        <w:rPr>
          <w:lang w:eastAsia="zh-CN"/>
        </w:rPr>
      </w:pPr>
      <w:r>
        <w:t>-</w:t>
      </w:r>
      <w:r>
        <w:tab/>
        <w:t>upon receiving a request from upper layers to establish either a CS emergency call or a PDN connection for emergency bearer services, the UE shall stop timer T3440 and shall locally release the NAS signalling connection, before proceeding as specified in clause 5.6.1.</w:t>
      </w:r>
    </w:p>
    <w:p w14:paraId="16011352" w14:textId="77777777" w:rsidR="0033099F" w:rsidRDefault="0033099F" w:rsidP="0033099F">
      <w:pPr>
        <w:rPr>
          <w:lang w:eastAsia="en-GB"/>
        </w:rPr>
      </w:pPr>
      <w:r>
        <w:t>In case h,</w:t>
      </w:r>
    </w:p>
    <w:p w14:paraId="424EFE57" w14:textId="77777777" w:rsidR="0033099F" w:rsidRDefault="0033099F" w:rsidP="0033099F">
      <w:pPr>
        <w:pStyle w:val="B1"/>
      </w:pPr>
      <w:r>
        <w:t>-</w:t>
      </w:r>
      <w:r>
        <w:tab/>
        <w:t>upon an indication from the lower layers that the user plane radio bearers are set up or upon receiving a request from upper layers to send NAS signalling not associated with an ESM DATA TRANSPORT or EMM TRANSPORT, the UE shall stop timer T3440; or</w:t>
      </w:r>
    </w:p>
    <w:p w14:paraId="6B80295E" w14:textId="77777777" w:rsidR="0033099F" w:rsidRDefault="0033099F" w:rsidP="0033099F">
      <w:pPr>
        <w:pStyle w:val="B1"/>
      </w:pPr>
      <w:r>
        <w:t>-</w:t>
      </w:r>
      <w:r>
        <w:tab/>
        <w:t>the UE shall not send ESM DATA TRANSPORT or EMM TRANSPORT message until expiry of timer T3440 or times T3440 being stopped.</w:t>
      </w:r>
    </w:p>
    <w:p w14:paraId="2EBFEC37" w14:textId="77777777" w:rsidR="0033099F" w:rsidRDefault="0033099F" w:rsidP="0033099F">
      <w:r>
        <w:t>In cases b, h and i,</w:t>
      </w:r>
    </w:p>
    <w:p w14:paraId="13D5D792" w14:textId="77777777" w:rsidR="0033099F" w:rsidRDefault="0033099F" w:rsidP="0033099F">
      <w:pPr>
        <w:pStyle w:val="B1"/>
      </w:pPr>
      <w:r>
        <w:t>-</w:t>
      </w:r>
      <w:r>
        <w:tab/>
        <w:t>upon receiving a request from upper layers to send user data via control plane related to an exceptional event and</w:t>
      </w:r>
      <w:r>
        <w:rPr>
          <w:lang w:eastAsia="zh-CN"/>
        </w:rPr>
        <w:t xml:space="preserve"> the UE</w:t>
      </w:r>
      <w:r>
        <w:rPr>
          <w:snapToGrid w:val="0"/>
        </w:rPr>
        <w:t xml:space="preserve"> </w:t>
      </w:r>
      <w:r>
        <w:rPr>
          <w:snapToGrid w:val="0"/>
          <w:lang w:eastAsia="zh-CN"/>
        </w:rPr>
        <w:t xml:space="preserve">is </w:t>
      </w:r>
      <w:r>
        <w:rPr>
          <w:snapToGrid w:val="0"/>
        </w:rPr>
        <w:t xml:space="preserve">allowed to use </w:t>
      </w:r>
      <w:r>
        <w:t xml:space="preserve">exception data reporting (see </w:t>
      </w:r>
      <w:r>
        <w:rPr>
          <w:snapToGrid w:val="0"/>
        </w:rPr>
        <w:t xml:space="preserve">the </w:t>
      </w:r>
      <w:proofErr w:type="spellStart"/>
      <w:r>
        <w:rPr>
          <w:snapToGrid w:val="0"/>
        </w:rPr>
        <w:t>ExceptionDataReportingAllowed</w:t>
      </w:r>
      <w:proofErr w:type="spellEnd"/>
      <w:r>
        <w:rPr>
          <w:snapToGrid w:val="0"/>
        </w:rPr>
        <w:t xml:space="preserve"> leaf of the NAS configuration MO in </w:t>
      </w:r>
      <w:r>
        <w:t>3GPP TS 24.368 [15A] or the USIM file EF</w:t>
      </w:r>
      <w:r>
        <w:rPr>
          <w:vertAlign w:val="subscript"/>
        </w:rPr>
        <w:t>NASCONFIG</w:t>
      </w:r>
      <w:r>
        <w:t xml:space="preserve"> in </w:t>
      </w:r>
      <w:r>
        <w:rPr>
          <w:snapToGrid w:val="0"/>
        </w:rPr>
        <w:t>3GPP TS 31.102 [17]</w:t>
      </w:r>
      <w:r>
        <w:t>), the UE may stop timer T3440 and locally release the NAS signalling connection, before proceeding as specified in clause 5.6.</w:t>
      </w:r>
      <w:r>
        <w:rPr>
          <w:lang w:eastAsia="zh-CN"/>
        </w:rPr>
        <w:t>1.2.2</w:t>
      </w:r>
      <w:r>
        <w:t>.</w:t>
      </w:r>
    </w:p>
    <w:p w14:paraId="0DBBAA7F" w14:textId="77777777" w:rsidR="0033099F" w:rsidRDefault="0033099F" w:rsidP="0033099F">
      <w:r>
        <w:t>In EMM-CONNECTED mode, if the UE moves to EMM-SERVICE-REQUEST-INITIATED state upon receipt of a CS SERVICE NOTIFICATION message, the UE shall stop timer T3440.</w:t>
      </w:r>
    </w:p>
    <w:p w14:paraId="73889549" w14:textId="77777777" w:rsidR="0033099F" w:rsidRDefault="0033099F" w:rsidP="0033099F">
      <w:r>
        <w:t>In S101 mode, when the cdma2000</w:t>
      </w:r>
      <w:r>
        <w:rPr>
          <w:vertAlign w:val="superscript"/>
        </w:rPr>
        <w:t>®</w:t>
      </w:r>
      <w:r>
        <w:t xml:space="preserve"> HRPD radio access connection has been released, the UE shall enter EMM-IDLE mode and consider the S101 mode NAS signalling connection released.</w:t>
      </w:r>
    </w:p>
    <w:p w14:paraId="59D418D7" w14:textId="77777777" w:rsidR="0033099F" w:rsidRDefault="0033099F" w:rsidP="0033099F">
      <w:r>
        <w:rPr>
          <w:lang w:eastAsia="zh-TW"/>
        </w:rPr>
        <w:t xml:space="preserve">If the timer T3440 is not running when the UE enters state </w:t>
      </w:r>
      <w:r>
        <w:t>EMM-DEREGISTERED.PLMN-SEARCH or EMM-REGISTERED.PLMN-SEARCH, the UE may locally release the NAS signalling connection.</w:t>
      </w:r>
    </w:p>
    <w:p w14:paraId="38C9CBBE" w14:textId="77777777" w:rsidR="0033099F" w:rsidRDefault="0033099F" w:rsidP="0033099F">
      <w:r>
        <w:t>If the timer T3440 is not running and the UE has included unavailability information and has not included the start of unavailability period in the TRACKING AREA UPDATE REQUEST message, then at completion of the tracking area update procedure the UE shall locally release the NAS signalling connection and enter EMM-REGISTERED.NO-CELL-AVAILABLE state.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53509F" w14:textId="77777777" w:rsidR="00AF4489" w:rsidRDefault="00AF4489">
      <w:r>
        <w:separator/>
      </w:r>
    </w:p>
  </w:endnote>
  <w:endnote w:type="continuationSeparator" w:id="0">
    <w:p w14:paraId="2E0E7E11" w14:textId="77777777" w:rsidR="00AF4489" w:rsidRDefault="00AF44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CD0FA7" w14:textId="77777777" w:rsidR="00AF4489" w:rsidRDefault="00AF4489">
      <w:r>
        <w:separator/>
      </w:r>
    </w:p>
  </w:footnote>
  <w:footnote w:type="continuationSeparator" w:id="0">
    <w:p w14:paraId="7A6E6D85" w14:textId="77777777" w:rsidR="00AF4489" w:rsidRDefault="00AF44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0731A08"/>
    <w:multiLevelType w:val="hybridMultilevel"/>
    <w:tmpl w:val="584CF4DC"/>
    <w:lvl w:ilvl="0" w:tplc="992CA4F8">
      <w:start w:val="1"/>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75563E67"/>
    <w:multiLevelType w:val="hybridMultilevel"/>
    <w:tmpl w:val="2C80726C"/>
    <w:lvl w:ilvl="0" w:tplc="7F62702E">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947658965">
    <w:abstractNumId w:val="1"/>
  </w:num>
  <w:num w:numId="2" w16cid:durableId="5251451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MTK I">
    <w15:presenceInfo w15:providerId="None" w15:userId="MTK I"/>
  </w15:person>
  <w15:person w15:author="MTK IV">
    <w15:presenceInfo w15:providerId="None" w15:userId="MTK I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066"/>
    <w:rsid w:val="000623B9"/>
    <w:rsid w:val="00070E09"/>
    <w:rsid w:val="000A6394"/>
    <w:rsid w:val="000B5FD9"/>
    <w:rsid w:val="000B7FED"/>
    <w:rsid w:val="000C038A"/>
    <w:rsid w:val="000C6598"/>
    <w:rsid w:val="000D44B3"/>
    <w:rsid w:val="00100246"/>
    <w:rsid w:val="001115D7"/>
    <w:rsid w:val="00135D79"/>
    <w:rsid w:val="00145D43"/>
    <w:rsid w:val="00157409"/>
    <w:rsid w:val="00184707"/>
    <w:rsid w:val="00192C46"/>
    <w:rsid w:val="001A08B3"/>
    <w:rsid w:val="001A7B60"/>
    <w:rsid w:val="001B52F0"/>
    <w:rsid w:val="001B7A65"/>
    <w:rsid w:val="001D5DFB"/>
    <w:rsid w:val="001E41F3"/>
    <w:rsid w:val="00241FE3"/>
    <w:rsid w:val="0026004D"/>
    <w:rsid w:val="002640DD"/>
    <w:rsid w:val="00272B21"/>
    <w:rsid w:val="00275D12"/>
    <w:rsid w:val="00284FEB"/>
    <w:rsid w:val="002860C4"/>
    <w:rsid w:val="00296D7F"/>
    <w:rsid w:val="002B5741"/>
    <w:rsid w:val="002C3FD3"/>
    <w:rsid w:val="002E472E"/>
    <w:rsid w:val="00305409"/>
    <w:rsid w:val="0033099F"/>
    <w:rsid w:val="003609EF"/>
    <w:rsid w:val="0036231A"/>
    <w:rsid w:val="00374DD4"/>
    <w:rsid w:val="003B088F"/>
    <w:rsid w:val="003E1A36"/>
    <w:rsid w:val="00410371"/>
    <w:rsid w:val="004242F1"/>
    <w:rsid w:val="00443BAF"/>
    <w:rsid w:val="004B75B7"/>
    <w:rsid w:val="005141D9"/>
    <w:rsid w:val="0051580D"/>
    <w:rsid w:val="00547111"/>
    <w:rsid w:val="00592D74"/>
    <w:rsid w:val="005E2C44"/>
    <w:rsid w:val="005F2327"/>
    <w:rsid w:val="00621188"/>
    <w:rsid w:val="006257ED"/>
    <w:rsid w:val="00653DE4"/>
    <w:rsid w:val="00665C47"/>
    <w:rsid w:val="00693C88"/>
    <w:rsid w:val="00695808"/>
    <w:rsid w:val="006A283E"/>
    <w:rsid w:val="006B46FB"/>
    <w:rsid w:val="006E21FB"/>
    <w:rsid w:val="007411B9"/>
    <w:rsid w:val="00792342"/>
    <w:rsid w:val="007977A8"/>
    <w:rsid w:val="007A7322"/>
    <w:rsid w:val="007B512A"/>
    <w:rsid w:val="007C2097"/>
    <w:rsid w:val="007D6A07"/>
    <w:rsid w:val="007F7259"/>
    <w:rsid w:val="008040A8"/>
    <w:rsid w:val="0081304F"/>
    <w:rsid w:val="008279FA"/>
    <w:rsid w:val="00827AAA"/>
    <w:rsid w:val="008626E7"/>
    <w:rsid w:val="00870EE7"/>
    <w:rsid w:val="008863B9"/>
    <w:rsid w:val="008A1E02"/>
    <w:rsid w:val="008A45A6"/>
    <w:rsid w:val="008C07F9"/>
    <w:rsid w:val="008D3CCC"/>
    <w:rsid w:val="008F1939"/>
    <w:rsid w:val="008F3789"/>
    <w:rsid w:val="008F686C"/>
    <w:rsid w:val="009148DE"/>
    <w:rsid w:val="00941E30"/>
    <w:rsid w:val="009531B0"/>
    <w:rsid w:val="00954424"/>
    <w:rsid w:val="009741B3"/>
    <w:rsid w:val="009777D9"/>
    <w:rsid w:val="00987244"/>
    <w:rsid w:val="00991B88"/>
    <w:rsid w:val="009A5753"/>
    <w:rsid w:val="009A579D"/>
    <w:rsid w:val="009B1A59"/>
    <w:rsid w:val="009B4745"/>
    <w:rsid w:val="009D3ACB"/>
    <w:rsid w:val="009E3297"/>
    <w:rsid w:val="009F734F"/>
    <w:rsid w:val="00A246B6"/>
    <w:rsid w:val="00A47E70"/>
    <w:rsid w:val="00A50CF0"/>
    <w:rsid w:val="00A54CC2"/>
    <w:rsid w:val="00A7671C"/>
    <w:rsid w:val="00A968C7"/>
    <w:rsid w:val="00AA2CBC"/>
    <w:rsid w:val="00AA49CD"/>
    <w:rsid w:val="00AC5820"/>
    <w:rsid w:val="00AD1CD8"/>
    <w:rsid w:val="00AF4489"/>
    <w:rsid w:val="00B079C7"/>
    <w:rsid w:val="00B258BB"/>
    <w:rsid w:val="00B54A1D"/>
    <w:rsid w:val="00B67B97"/>
    <w:rsid w:val="00B968C8"/>
    <w:rsid w:val="00BA3EC5"/>
    <w:rsid w:val="00BA51D9"/>
    <w:rsid w:val="00BB5DFC"/>
    <w:rsid w:val="00BC6E13"/>
    <w:rsid w:val="00BD279D"/>
    <w:rsid w:val="00BD6BB8"/>
    <w:rsid w:val="00C668F0"/>
    <w:rsid w:val="00C66BA2"/>
    <w:rsid w:val="00C870F6"/>
    <w:rsid w:val="00C95985"/>
    <w:rsid w:val="00CB0158"/>
    <w:rsid w:val="00CC5026"/>
    <w:rsid w:val="00CC68D0"/>
    <w:rsid w:val="00D03F9A"/>
    <w:rsid w:val="00D06D51"/>
    <w:rsid w:val="00D24991"/>
    <w:rsid w:val="00D50255"/>
    <w:rsid w:val="00D66520"/>
    <w:rsid w:val="00D84AE9"/>
    <w:rsid w:val="00D870DC"/>
    <w:rsid w:val="00D9124E"/>
    <w:rsid w:val="00DE34CF"/>
    <w:rsid w:val="00E13F3D"/>
    <w:rsid w:val="00E34898"/>
    <w:rsid w:val="00E72069"/>
    <w:rsid w:val="00E95198"/>
    <w:rsid w:val="00EA5686"/>
    <w:rsid w:val="00EB09B7"/>
    <w:rsid w:val="00EB13E7"/>
    <w:rsid w:val="00EE7D7C"/>
    <w:rsid w:val="00F22D51"/>
    <w:rsid w:val="00F25D98"/>
    <w:rsid w:val="00F300FB"/>
    <w:rsid w:val="00F505C5"/>
    <w:rsid w:val="00FB6386"/>
    <w:rsid w:val="00FC70E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33099F"/>
    <w:rPr>
      <w:rFonts w:ascii="Times New Roman" w:hAnsi="Times New Roman"/>
      <w:lang w:val="en-GB" w:eastAsia="en-US"/>
    </w:rPr>
  </w:style>
  <w:style w:type="character" w:customStyle="1" w:styleId="B2Char">
    <w:name w:val="B2 Char"/>
    <w:link w:val="B2"/>
    <w:qFormat/>
    <w:locked/>
    <w:rsid w:val="0033099F"/>
    <w:rPr>
      <w:rFonts w:ascii="Times New Roman" w:hAnsi="Times New Roman"/>
      <w:lang w:val="en-GB" w:eastAsia="en-US"/>
    </w:rPr>
  </w:style>
  <w:style w:type="paragraph" w:styleId="Revision">
    <w:name w:val="Revision"/>
    <w:hidden/>
    <w:uiPriority w:val="99"/>
    <w:semiHidden/>
    <w:rsid w:val="0033099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109202392">
      <w:bodyDiv w:val="1"/>
      <w:marLeft w:val="0"/>
      <w:marRight w:val="0"/>
      <w:marTop w:val="0"/>
      <w:marBottom w:val="0"/>
      <w:divBdr>
        <w:top w:val="none" w:sz="0" w:space="0" w:color="auto"/>
        <w:left w:val="none" w:sz="0" w:space="0" w:color="auto"/>
        <w:bottom w:val="none" w:sz="0" w:space="0" w:color="auto"/>
        <w:right w:val="none" w:sz="0" w:space="0" w:color="auto"/>
      </w:divBdr>
    </w:div>
    <w:div w:id="201290558">
      <w:bodyDiv w:val="1"/>
      <w:marLeft w:val="0"/>
      <w:marRight w:val="0"/>
      <w:marTop w:val="0"/>
      <w:marBottom w:val="0"/>
      <w:divBdr>
        <w:top w:val="none" w:sz="0" w:space="0" w:color="auto"/>
        <w:left w:val="none" w:sz="0" w:space="0" w:color="auto"/>
        <w:bottom w:val="none" w:sz="0" w:space="0" w:color="auto"/>
        <w:right w:val="none" w:sz="0" w:space="0" w:color="auto"/>
      </w:divBdr>
    </w:div>
    <w:div w:id="470171946">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14813083">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89803913">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166164140">
      <w:bodyDiv w:val="1"/>
      <w:marLeft w:val="0"/>
      <w:marRight w:val="0"/>
      <w:marTop w:val="0"/>
      <w:marBottom w:val="0"/>
      <w:divBdr>
        <w:top w:val="none" w:sz="0" w:space="0" w:color="auto"/>
        <w:left w:val="none" w:sz="0" w:space="0" w:color="auto"/>
        <w:bottom w:val="none" w:sz="0" w:space="0" w:color="auto"/>
        <w:right w:val="none" w:sz="0" w:space="0" w:color="auto"/>
      </w:divBdr>
    </w:div>
    <w:div w:id="1223296856">
      <w:bodyDiv w:val="1"/>
      <w:marLeft w:val="0"/>
      <w:marRight w:val="0"/>
      <w:marTop w:val="0"/>
      <w:marBottom w:val="0"/>
      <w:divBdr>
        <w:top w:val="none" w:sz="0" w:space="0" w:color="auto"/>
        <w:left w:val="none" w:sz="0" w:space="0" w:color="auto"/>
        <w:bottom w:val="none" w:sz="0" w:space="0" w:color="auto"/>
        <w:right w:val="none" w:sz="0" w:space="0" w:color="auto"/>
      </w:divBdr>
    </w:div>
    <w:div w:id="138467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2</TotalTime>
  <Pages>6</Pages>
  <Words>1839</Words>
  <Characters>14901</Characters>
  <Application>Microsoft Office Word</Application>
  <DocSecurity>0</DocSecurity>
  <Lines>124</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X</cp:lastModifiedBy>
  <cp:revision>4</cp:revision>
  <cp:lastPrinted>1899-12-31T23:00:00Z</cp:lastPrinted>
  <dcterms:created xsi:type="dcterms:W3CDTF">2025-10-14T16:39:00Z</dcterms:created>
  <dcterms:modified xsi:type="dcterms:W3CDTF">2025-10-14T16:40:00Z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